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328C4F9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8F7DF2">
        <w:rPr>
          <w:rFonts w:ascii="Arial" w:eastAsia="Arial Unicode MS" w:hAnsi="Arial" w:cs="Arial"/>
          <w:b/>
          <w:bCs/>
          <w:sz w:val="24"/>
        </w:rPr>
        <w:t>4</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894F1D" w:rsidRPr="007573CC">
        <w:rPr>
          <w:rFonts w:ascii="Arial" w:eastAsia="宋体" w:hAnsi="Arial"/>
          <w:b/>
          <w:i/>
          <w:noProof/>
          <w:color w:val="auto"/>
          <w:sz w:val="28"/>
          <w:highlight w:val="green"/>
          <w:lang w:eastAsia="en-US"/>
        </w:rPr>
        <w:t>xxxx</w:t>
      </w:r>
    </w:p>
    <w:p w14:paraId="6B56BFDF" w14:textId="1CF8A004" w:rsidR="00A24F28" w:rsidRPr="003244C5" w:rsidRDefault="008F7DF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4738E">
        <w:rPr>
          <w:rFonts w:ascii="Arial" w:eastAsia="Arial Unicode MS" w:hAnsi="Arial" w:cs="Arial"/>
          <w:b/>
          <w:bCs/>
          <w:sz w:val="24"/>
        </w:rPr>
        <w:t>Maastricht, NL, 19</w:t>
      </w:r>
      <w:r w:rsidRPr="00F4738E">
        <w:rPr>
          <w:rFonts w:ascii="Arial" w:eastAsia="Arial Unicode MS" w:hAnsi="Arial" w:cs="Arial"/>
          <w:b/>
          <w:bCs/>
          <w:sz w:val="24"/>
          <w:vertAlign w:val="superscript"/>
        </w:rPr>
        <w:t>th</w:t>
      </w:r>
      <w:r>
        <w:rPr>
          <w:rFonts w:ascii="Arial" w:eastAsia="Arial Unicode MS" w:hAnsi="Arial" w:cs="Arial"/>
          <w:b/>
          <w:bCs/>
          <w:sz w:val="24"/>
        </w:rPr>
        <w:t xml:space="preserve"> </w:t>
      </w:r>
      <w:r w:rsidR="00200959">
        <w:rPr>
          <w:rFonts w:ascii="Arial" w:eastAsia="Arial Unicode MS" w:hAnsi="Arial" w:cs="Arial"/>
          <w:b/>
          <w:bCs/>
          <w:sz w:val="24"/>
        </w:rPr>
        <w:t xml:space="preserve">Aug </w:t>
      </w:r>
      <w:r w:rsidRPr="00F4738E">
        <w:rPr>
          <w:rFonts w:ascii="Arial" w:eastAsia="Arial Unicode MS" w:hAnsi="Arial" w:cs="Arial"/>
          <w:b/>
          <w:bCs/>
          <w:sz w:val="24"/>
        </w:rPr>
        <w:t>–</w:t>
      </w:r>
      <w:r w:rsidR="00200959">
        <w:rPr>
          <w:rFonts w:ascii="Arial" w:eastAsia="Arial Unicode MS" w:hAnsi="Arial" w:cs="Arial"/>
          <w:b/>
          <w:bCs/>
          <w:sz w:val="24"/>
        </w:rPr>
        <w:t xml:space="preserve"> </w:t>
      </w:r>
      <w:r w:rsidRPr="00F4738E">
        <w:rPr>
          <w:rFonts w:ascii="Arial" w:eastAsia="Arial Unicode MS" w:hAnsi="Arial" w:cs="Arial"/>
          <w:b/>
          <w:bCs/>
          <w:sz w:val="24"/>
        </w:rPr>
        <w:t>23</w:t>
      </w:r>
      <w:r w:rsidRPr="00F4738E">
        <w:rPr>
          <w:rFonts w:ascii="Arial" w:eastAsia="Arial Unicode MS" w:hAnsi="Arial" w:cs="Arial"/>
          <w:b/>
          <w:bCs/>
          <w:sz w:val="24"/>
          <w:vertAlign w:val="superscript"/>
        </w:rPr>
        <w:t>rd</w:t>
      </w:r>
      <w:r w:rsidRPr="009B64E4">
        <w:rPr>
          <w:rFonts w:ascii="Arial" w:eastAsia="Arial Unicode MS" w:hAnsi="Arial" w:cs="Arial"/>
          <w:b/>
          <w:bCs/>
          <w:sz w:val="24"/>
        </w:rPr>
        <w:t xml:space="preserve"> </w:t>
      </w:r>
      <w:r w:rsidR="00200959">
        <w:rPr>
          <w:rFonts w:ascii="Arial" w:eastAsia="Arial Unicode MS" w:hAnsi="Arial" w:cs="Arial"/>
          <w:b/>
          <w:bCs/>
          <w:sz w:val="24"/>
        </w:rPr>
        <w:t xml:space="preserve">Aug, </w:t>
      </w:r>
      <w:r w:rsidRPr="009B64E4">
        <w:rPr>
          <w:rFonts w:ascii="Arial" w:eastAsia="Arial Unicode MS" w:hAnsi="Arial" w:cs="Arial"/>
          <w:b/>
          <w:bCs/>
          <w:sz w:val="24"/>
        </w:rPr>
        <w:t>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25ED28C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8058B">
        <w:rPr>
          <w:rFonts w:ascii="Arial" w:hAnsi="Arial" w:cs="Arial"/>
          <w:b/>
        </w:rPr>
        <w:t xml:space="preserve">KI#1 Conclusion: </w:t>
      </w:r>
      <w:r w:rsidR="0081609F">
        <w:rPr>
          <w:rFonts w:ascii="Arial" w:hAnsi="Arial" w:cs="Arial"/>
          <w:b/>
        </w:rPr>
        <w:t xml:space="preserve">Update of </w:t>
      </w:r>
      <w:r w:rsidR="0018058B">
        <w:rPr>
          <w:rFonts w:ascii="Arial" w:hAnsi="Arial" w:cs="Arial"/>
          <w:b/>
        </w:rPr>
        <w:t>conclusion of KI#1</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3B87449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9240B">
        <w:rPr>
          <w:rFonts w:ascii="Arial" w:hAnsi="Arial" w:cs="Arial"/>
          <w:b/>
        </w:rPr>
        <w:t>19.4</w:t>
      </w:r>
    </w:p>
    <w:p w14:paraId="50306FB0" w14:textId="6867B90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1609F">
        <w:rPr>
          <w:rFonts w:ascii="Arial" w:hAnsi="Arial" w:cs="Arial"/>
          <w:b/>
        </w:rPr>
        <w:t>FS_EnergySys</w:t>
      </w:r>
      <w:r w:rsidR="00462B3D" w:rsidRPr="00CA76A1">
        <w:rPr>
          <w:rFonts w:ascii="Arial" w:hAnsi="Arial" w:cs="Arial"/>
          <w:b/>
        </w:rPr>
        <w:t xml:space="preserve"> / Rel-1</w:t>
      </w:r>
      <w:r w:rsidR="0071071D">
        <w:rPr>
          <w:rFonts w:ascii="Arial" w:hAnsi="Arial" w:cs="Arial"/>
          <w:b/>
        </w:rPr>
        <w:t>9</w:t>
      </w:r>
    </w:p>
    <w:p w14:paraId="6D39A49A" w14:textId="72AD9D92" w:rsidR="00EF48DB" w:rsidRPr="00927C1B" w:rsidRDefault="00A24F28" w:rsidP="00EC53AC">
      <w:pPr>
        <w:jc w:val="both"/>
        <w:rPr>
          <w:rFonts w:ascii="Arial" w:hAnsi="Arial" w:cs="Arial"/>
          <w:i/>
        </w:rPr>
      </w:pPr>
      <w:r w:rsidRPr="00927C1B">
        <w:rPr>
          <w:rFonts w:ascii="Arial" w:hAnsi="Arial" w:cs="Arial"/>
          <w:i/>
        </w:rPr>
        <w:t>Abstract:</w:t>
      </w:r>
      <w:r w:rsidR="0018058B">
        <w:rPr>
          <w:rFonts w:ascii="Arial" w:hAnsi="Arial" w:cs="Arial"/>
          <w:i/>
        </w:rPr>
        <w:t xml:space="preserve"> As per the discussion paper we submitted</w:t>
      </w:r>
      <w:r w:rsidR="00D57950">
        <w:rPr>
          <w:rFonts w:ascii="Arial" w:hAnsi="Arial" w:cs="Arial"/>
          <w:i/>
        </w:rPr>
        <w:t xml:space="preserve"> on the NWM discussion</w:t>
      </w:r>
      <w:r w:rsidR="0018058B">
        <w:rPr>
          <w:rFonts w:ascii="Arial" w:hAnsi="Arial" w:cs="Arial"/>
          <w:i/>
        </w:rPr>
        <w:t>, it is proposed to update KI#1</w:t>
      </w:r>
      <w:r w:rsidR="0018058B" w:rsidRPr="0018058B">
        <w:rPr>
          <w:rFonts w:ascii="Arial" w:hAnsi="Arial" w:cs="Arial"/>
          <w:i/>
        </w:rPr>
        <w:t xml:space="preserve"> </w:t>
      </w:r>
      <w:r w:rsidR="0018058B">
        <w:rPr>
          <w:rFonts w:ascii="Arial" w:hAnsi="Arial" w:cs="Arial"/>
          <w:i/>
        </w:rPr>
        <w:t xml:space="preserve">accordingly. </w:t>
      </w:r>
    </w:p>
    <w:p w14:paraId="576C96D7" w14:textId="77777777" w:rsidR="00A93620" w:rsidRPr="00927C1B" w:rsidRDefault="00B3593E" w:rsidP="00B3593E">
      <w:pPr>
        <w:pStyle w:val="1"/>
      </w:pPr>
      <w:r w:rsidRPr="0022580C">
        <w:t xml:space="preserve">1. </w:t>
      </w:r>
      <w:r w:rsidR="00305F20" w:rsidRPr="0022580C">
        <w:t>Introduction</w:t>
      </w:r>
      <w:r w:rsidR="00BE6AFC" w:rsidRPr="0022580C">
        <w:t>/Discussion</w:t>
      </w:r>
    </w:p>
    <w:p w14:paraId="7BE38959" w14:textId="526037F5" w:rsidR="00DF0A26" w:rsidRDefault="0022580C" w:rsidP="008754B1">
      <w:pPr>
        <w:jc w:val="both"/>
        <w:rPr>
          <w:lang w:eastAsia="zh-CN"/>
        </w:rPr>
      </w:pPr>
      <w:r w:rsidRPr="0022580C">
        <w:rPr>
          <w:lang w:eastAsia="zh-CN"/>
        </w:rPr>
        <w:t>As per the discussion paper we submitted</w:t>
      </w:r>
      <w:r w:rsidR="00D57950">
        <w:rPr>
          <w:lang w:eastAsia="zh-CN"/>
        </w:rPr>
        <w:t xml:space="preserve"> on the NWM discussion</w:t>
      </w:r>
      <w:r w:rsidRPr="0022580C">
        <w:rPr>
          <w:lang w:eastAsia="zh-CN"/>
        </w:rPr>
        <w:t>, it is proposed to update KI#1 accordingly.</w:t>
      </w:r>
    </w:p>
    <w:p w14:paraId="631913F7" w14:textId="77777777" w:rsidR="00CA6115" w:rsidRPr="005F5CEC" w:rsidRDefault="00CA6115" w:rsidP="00CA6115">
      <w:pPr>
        <w:pStyle w:val="1"/>
      </w:pPr>
      <w:r>
        <w:t>2</w:t>
      </w:r>
      <w:r w:rsidRPr="00927C1B">
        <w:t xml:space="preserve">. </w:t>
      </w:r>
      <w:r>
        <w:t>Text Prop</w:t>
      </w:r>
      <w:r w:rsidRPr="005F5CEC">
        <w:t>osal</w:t>
      </w:r>
    </w:p>
    <w:p w14:paraId="541FD5A7" w14:textId="62552EE3" w:rsidR="00CA6115" w:rsidRPr="00813D73" w:rsidRDefault="00F40EE5" w:rsidP="008754B1">
      <w:pPr>
        <w:jc w:val="both"/>
        <w:rPr>
          <w:lang w:eastAsia="zh-CN"/>
        </w:rPr>
      </w:pPr>
      <w:r w:rsidRPr="005F5CEC">
        <w:rPr>
          <w:lang w:eastAsia="zh-CN"/>
        </w:rPr>
        <w:t>It is proposed to capture the following changes vs. TR</w:t>
      </w:r>
      <w:r w:rsidR="00B7146B" w:rsidRPr="005F5CEC">
        <w:t> </w:t>
      </w:r>
      <w:r w:rsidRPr="005F5CEC">
        <w:rPr>
          <w:lang w:eastAsia="zh-CN"/>
        </w:rPr>
        <w:t>23.</w:t>
      </w:r>
      <w:r w:rsidR="00AE0B99" w:rsidRPr="005F5CEC">
        <w:rPr>
          <w:lang w:eastAsia="zh-CN"/>
        </w:rPr>
        <w:t>700-</w:t>
      </w:r>
      <w:r w:rsidR="005F5CEC" w:rsidRPr="005F5CEC">
        <w:rPr>
          <w:lang w:eastAsia="zh-CN"/>
        </w:rPr>
        <w:t>66</w:t>
      </w:r>
      <w:r w:rsidRPr="005F5CEC">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2723F15" w14:textId="77777777" w:rsidR="0022580C" w:rsidRPr="0022580C" w:rsidRDefault="0022580C" w:rsidP="0022580C">
      <w:pPr>
        <w:keepNext/>
        <w:keepLines/>
        <w:spacing w:before="180"/>
        <w:ind w:left="1134" w:hanging="1134"/>
        <w:textAlignment w:val="auto"/>
        <w:outlineLvl w:val="1"/>
        <w:rPr>
          <w:rFonts w:ascii="Arial" w:eastAsia="Times New Roman" w:hAnsi="Arial"/>
          <w:color w:val="auto"/>
          <w:sz w:val="32"/>
          <w:lang w:val="en-US" w:eastAsia="en-GB"/>
        </w:rPr>
      </w:pPr>
      <w:bookmarkStart w:id="2" w:name="_Toc168463445"/>
      <w:bookmarkEnd w:id="1"/>
      <w:r w:rsidRPr="0022580C">
        <w:rPr>
          <w:rFonts w:ascii="Arial" w:eastAsia="Times New Roman" w:hAnsi="Arial"/>
          <w:color w:val="auto"/>
          <w:sz w:val="32"/>
          <w:lang w:val="en-US" w:eastAsia="zh-CN"/>
        </w:rPr>
        <w:t>8.1</w:t>
      </w:r>
      <w:r w:rsidRPr="0022580C">
        <w:rPr>
          <w:rFonts w:ascii="Arial" w:eastAsia="Times New Roman" w:hAnsi="Arial"/>
          <w:color w:val="auto"/>
          <w:sz w:val="32"/>
          <w:lang w:eastAsia="en-GB"/>
        </w:rPr>
        <w:tab/>
      </w:r>
      <w:r w:rsidRPr="0022580C">
        <w:rPr>
          <w:rFonts w:ascii="Arial" w:eastAsia="Times New Roman" w:hAnsi="Arial"/>
          <w:color w:val="auto"/>
          <w:sz w:val="32"/>
          <w:lang w:val="en-US" w:eastAsia="zh-CN"/>
        </w:rPr>
        <w:t>Conclusion for KI#1: Network energy related information exposure</w:t>
      </w:r>
      <w:bookmarkEnd w:id="2"/>
    </w:p>
    <w:p w14:paraId="13EADB47" w14:textId="77777777" w:rsidR="0022580C" w:rsidRPr="0022580C" w:rsidRDefault="0022580C" w:rsidP="0022580C">
      <w:pPr>
        <w:textAlignment w:val="auto"/>
        <w:rPr>
          <w:color w:val="auto"/>
          <w:lang w:eastAsia="en-GB"/>
        </w:rPr>
      </w:pPr>
      <w:r w:rsidRPr="0022580C">
        <w:rPr>
          <w:color w:val="auto"/>
          <w:lang w:eastAsia="en-GB"/>
        </w:rPr>
        <w:t>The following bullets are recommended for normative work for KI#1:</w:t>
      </w:r>
    </w:p>
    <w:p w14:paraId="33EAF3AF" w14:textId="55D0A859" w:rsidR="0022580C" w:rsidRPr="0022580C" w:rsidRDefault="0022580C" w:rsidP="0022580C">
      <w:pPr>
        <w:ind w:left="568" w:hanging="284"/>
        <w:textAlignment w:val="auto"/>
        <w:rPr>
          <w:rFonts w:eastAsia="Times New Roman"/>
          <w:color w:val="auto"/>
          <w:lang w:val="en-US" w:eastAsia="zh-CN"/>
        </w:rPr>
      </w:pPr>
      <w:r w:rsidRPr="0022580C">
        <w:rPr>
          <w:rFonts w:eastAsia="Times New Roman"/>
          <w:color w:val="auto"/>
          <w:lang w:val="en-US" w:eastAsia="zh-CN"/>
        </w:rPr>
        <w:t>1)</w:t>
      </w:r>
      <w:r w:rsidRPr="0022580C">
        <w:rPr>
          <w:rFonts w:eastAsia="Times New Roman"/>
          <w:color w:val="auto"/>
          <w:lang w:val="en-US" w:eastAsia="zh-CN"/>
        </w:rPr>
        <w:tab/>
        <w:t xml:space="preserve">A new network functionality is defined </w:t>
      </w:r>
      <w:ins w:id="3" w:author="Huawei user" w:date="2024-07-02T09:31:00Z">
        <w:r w:rsidR="00D57950" w:rsidRPr="005728ED">
          <w:rPr>
            <w:rFonts w:eastAsia="Times New Roman"/>
            <w:color w:val="auto"/>
            <w:highlight w:val="green"/>
            <w:lang w:val="en-US" w:eastAsia="zh-CN"/>
          </w:rPr>
          <w:t xml:space="preserve">by SA2 </w:t>
        </w:r>
      </w:ins>
      <w:r w:rsidRPr="005728ED">
        <w:rPr>
          <w:rFonts w:eastAsia="Times New Roman"/>
          <w:color w:val="auto"/>
          <w:highlight w:val="green"/>
          <w:lang w:val="en-US" w:eastAsia="zh-CN"/>
        </w:rPr>
        <w:t>t</w:t>
      </w:r>
      <w:r w:rsidRPr="0022580C">
        <w:rPr>
          <w:rFonts w:eastAsia="Times New Roman"/>
          <w:color w:val="auto"/>
          <w:lang w:val="en-US" w:eastAsia="zh-CN"/>
        </w:rPr>
        <w:t>o collect and calculate the energy related information and exposes to the authorized consumer subject to operator's policy:</w:t>
      </w:r>
    </w:p>
    <w:p w14:paraId="57933F96" w14:textId="3694996E" w:rsidR="0022580C" w:rsidRPr="0022580C" w:rsidRDefault="0022580C" w:rsidP="0022580C">
      <w:pPr>
        <w:ind w:left="851" w:hanging="284"/>
        <w:textAlignment w:val="auto"/>
        <w:rPr>
          <w:rFonts w:eastAsia="Times New Roman"/>
          <w:color w:val="auto"/>
          <w:lang w:val="en-US" w:eastAsia="zh-CN"/>
        </w:rPr>
      </w:pPr>
      <w:r w:rsidRPr="0022580C">
        <w:rPr>
          <w:rFonts w:eastAsia="Times New Roman"/>
          <w:color w:val="auto"/>
          <w:lang w:val="en-US" w:eastAsia="zh-CN"/>
        </w:rPr>
        <w:t>-</w:t>
      </w:r>
      <w:r w:rsidRPr="0022580C">
        <w:rPr>
          <w:rFonts w:eastAsia="Times New Roman"/>
          <w:color w:val="auto"/>
          <w:lang w:val="en-US" w:eastAsia="zh-CN"/>
        </w:rPr>
        <w:tab/>
        <w:t xml:space="preserve">If the authorized consumer is AF, the granularities include: per application corresponding to the AF, per Network Slice level, per </w:t>
      </w:r>
      <w:ins w:id="4" w:author="Huawei user" w:date="2024-07-02T19:31:00Z">
        <w:r w:rsidR="005C673B" w:rsidRPr="005728ED">
          <w:rPr>
            <w:rFonts w:eastAsia="Times New Roman"/>
            <w:color w:val="auto"/>
            <w:highlight w:val="green"/>
            <w:lang w:val="en-US" w:eastAsia="zh-CN"/>
          </w:rPr>
          <w:t xml:space="preserve">specific </w:t>
        </w:r>
      </w:ins>
      <w:r w:rsidRPr="0022580C">
        <w:rPr>
          <w:rFonts w:eastAsia="Times New Roman"/>
          <w:color w:val="auto"/>
          <w:lang w:val="en-US" w:eastAsia="zh-CN"/>
        </w:rPr>
        <w:t>UE, and per UE per AF.</w:t>
      </w:r>
    </w:p>
    <w:p w14:paraId="46FB547A" w14:textId="0BBAE425" w:rsidR="0022580C" w:rsidRPr="0022580C" w:rsidRDefault="0022580C" w:rsidP="0022580C">
      <w:pPr>
        <w:ind w:left="851" w:hanging="284"/>
        <w:textAlignment w:val="auto"/>
        <w:rPr>
          <w:rFonts w:eastAsia="Times New Roman"/>
          <w:color w:val="auto"/>
          <w:lang w:val="en-US" w:eastAsia="zh-CN"/>
        </w:rPr>
      </w:pPr>
      <w:r w:rsidRPr="0022580C">
        <w:rPr>
          <w:rFonts w:eastAsia="Times New Roman"/>
          <w:color w:val="auto"/>
          <w:lang w:val="en-US" w:eastAsia="zh-CN"/>
        </w:rPr>
        <w:t>-</w:t>
      </w:r>
      <w:r w:rsidRPr="0022580C">
        <w:rPr>
          <w:rFonts w:eastAsia="Times New Roman"/>
          <w:color w:val="auto"/>
          <w:lang w:val="en-US" w:eastAsia="zh-CN"/>
        </w:rPr>
        <w:tab/>
        <w:t xml:space="preserve">If the authorized consumer is 5GC NFs, the granularities include: per application, per Network Slice, and per </w:t>
      </w:r>
      <w:ins w:id="5" w:author="Huawei user" w:date="2024-07-02T19:31:00Z">
        <w:r w:rsidR="00F00D5B" w:rsidRPr="005728ED">
          <w:rPr>
            <w:rFonts w:eastAsia="Times New Roman"/>
            <w:color w:val="auto"/>
            <w:highlight w:val="green"/>
            <w:lang w:val="en-US" w:eastAsia="zh-CN"/>
          </w:rPr>
          <w:t xml:space="preserve">specific </w:t>
        </w:r>
      </w:ins>
      <w:r w:rsidRPr="0022580C">
        <w:rPr>
          <w:rFonts w:eastAsia="Times New Roman"/>
          <w:color w:val="auto"/>
          <w:lang w:val="en-US" w:eastAsia="zh-CN"/>
        </w:rPr>
        <w:t>UE, per-UE-per-QoS flow.</w:t>
      </w:r>
    </w:p>
    <w:p w14:paraId="32E4B73E" w14:textId="1D6802DC" w:rsidR="0022580C" w:rsidRPr="005728ED" w:rsidDel="00D57950" w:rsidRDefault="0022580C" w:rsidP="0022580C">
      <w:pPr>
        <w:keepLines/>
        <w:ind w:left="1559" w:hanging="1276"/>
        <w:textAlignment w:val="auto"/>
        <w:rPr>
          <w:del w:id="6" w:author="Huawei user" w:date="2024-07-02T09:33:00Z"/>
          <w:rFonts w:eastAsia="Times New Roman"/>
          <w:color w:val="FF0000"/>
          <w:highlight w:val="green"/>
          <w:lang w:val="en-US" w:eastAsia="zh-CN"/>
        </w:rPr>
      </w:pPr>
      <w:del w:id="7" w:author="Huawei user" w:date="2024-07-02T09:33:00Z">
        <w:r w:rsidRPr="005728ED" w:rsidDel="00D57950">
          <w:rPr>
            <w:rFonts w:eastAsia="Times New Roman"/>
            <w:color w:val="FF0000"/>
            <w:highlight w:val="green"/>
            <w:lang w:val="en-US" w:eastAsia="zh-CN"/>
          </w:rPr>
          <w:delText>Editor's note:</w:delText>
        </w:r>
        <w:r w:rsidRPr="005728ED" w:rsidDel="00D57950">
          <w:rPr>
            <w:rFonts w:eastAsia="Times New Roman"/>
            <w:color w:val="FF0000"/>
            <w:highlight w:val="green"/>
            <w:lang w:val="en-US" w:eastAsia="zh-CN"/>
          </w:rPr>
          <w:tab/>
          <w:delText>The decision of whether new functionality will be defined by SA WG2 or SA WG5 will need coordination in TSG SA plenary.</w:delText>
        </w:r>
      </w:del>
    </w:p>
    <w:p w14:paraId="0B56A715" w14:textId="77777777" w:rsidR="0022580C" w:rsidRPr="0022580C" w:rsidRDefault="0022580C" w:rsidP="0022580C">
      <w:pPr>
        <w:keepLines/>
        <w:ind w:left="1135" w:hanging="851"/>
        <w:textAlignment w:val="auto"/>
        <w:rPr>
          <w:rFonts w:eastAsia="Times New Roman"/>
          <w:color w:val="auto"/>
          <w:lang w:val="en-US" w:eastAsia="zh-CN"/>
        </w:rPr>
      </w:pPr>
      <w:r w:rsidRPr="0022580C">
        <w:rPr>
          <w:rFonts w:eastAsia="Times New Roman"/>
          <w:color w:val="auto"/>
          <w:lang w:val="en-US" w:eastAsia="zh-CN"/>
        </w:rPr>
        <w:t>NOTE:</w:t>
      </w:r>
      <w:r w:rsidRPr="0022580C">
        <w:rPr>
          <w:rFonts w:eastAsia="Times New Roman"/>
          <w:color w:val="auto"/>
          <w:lang w:val="en-US" w:eastAsia="zh-CN"/>
        </w:rPr>
        <w:tab/>
        <w:t>Whether the per PDU session level is needed will be decided during the normative phase.</w:t>
      </w:r>
    </w:p>
    <w:p w14:paraId="16549724" w14:textId="77777777" w:rsidR="0022580C" w:rsidRPr="0022580C" w:rsidRDefault="0022580C" w:rsidP="0022580C">
      <w:pPr>
        <w:ind w:left="851" w:hanging="284"/>
        <w:textAlignment w:val="auto"/>
        <w:rPr>
          <w:rFonts w:eastAsia="Times New Roman"/>
          <w:color w:val="auto"/>
          <w:lang w:val="en-US" w:eastAsia="zh-CN"/>
        </w:rPr>
      </w:pPr>
      <w:r w:rsidRPr="0022580C">
        <w:rPr>
          <w:rFonts w:eastAsia="Times New Roman"/>
          <w:color w:val="auto"/>
          <w:lang w:val="en-US" w:eastAsia="zh-CN"/>
        </w:rPr>
        <w:t>-</w:t>
      </w:r>
      <w:r w:rsidRPr="0022580C">
        <w:rPr>
          <w:rFonts w:eastAsia="Times New Roman"/>
          <w:color w:val="auto"/>
          <w:lang w:val="en-US" w:eastAsia="zh-CN"/>
        </w:rPr>
        <w:tab/>
        <w:t>The energy related information for the granularities above include:</w:t>
      </w:r>
    </w:p>
    <w:p w14:paraId="4636F0A2" w14:textId="77777777" w:rsidR="0022580C" w:rsidRPr="0022580C" w:rsidRDefault="0022580C" w:rsidP="0022580C">
      <w:pPr>
        <w:ind w:left="1135" w:hanging="284"/>
        <w:textAlignment w:val="auto"/>
        <w:rPr>
          <w:rFonts w:eastAsia="Times New Roman"/>
          <w:color w:val="auto"/>
          <w:lang w:val="en-US" w:eastAsia="zh-CN"/>
        </w:rPr>
      </w:pPr>
      <w:r w:rsidRPr="0022580C">
        <w:rPr>
          <w:rFonts w:eastAsia="Times New Roman"/>
          <w:color w:val="auto"/>
          <w:lang w:val="en-US" w:eastAsia="zh-CN"/>
        </w:rPr>
        <w:t>-</w:t>
      </w:r>
      <w:r w:rsidRPr="0022580C">
        <w:rPr>
          <w:rFonts w:eastAsia="Times New Roman"/>
          <w:color w:val="auto"/>
          <w:lang w:val="en-US" w:eastAsia="zh-CN"/>
        </w:rPr>
        <w:tab/>
        <w:t>Energy consumption information;</w:t>
      </w:r>
    </w:p>
    <w:p w14:paraId="44BA454D" w14:textId="77777777" w:rsidR="0022580C" w:rsidRPr="0022580C" w:rsidRDefault="0022580C" w:rsidP="0022580C">
      <w:pPr>
        <w:ind w:left="1135" w:hanging="284"/>
        <w:textAlignment w:val="auto"/>
        <w:rPr>
          <w:rFonts w:eastAsia="Times New Roman"/>
          <w:color w:val="auto"/>
          <w:lang w:val="en-US" w:eastAsia="zh-CN"/>
        </w:rPr>
      </w:pPr>
      <w:r w:rsidRPr="0022580C">
        <w:rPr>
          <w:rFonts w:eastAsia="Times New Roman"/>
          <w:color w:val="auto"/>
          <w:lang w:val="en-US" w:eastAsia="zh-CN"/>
        </w:rPr>
        <w:t>-</w:t>
      </w:r>
      <w:r w:rsidRPr="0022580C">
        <w:rPr>
          <w:rFonts w:eastAsia="Times New Roman"/>
          <w:color w:val="auto"/>
          <w:lang w:val="en-US" w:eastAsia="zh-CN"/>
        </w:rPr>
        <w:tab/>
        <w:t>Renewable energy information.</w:t>
      </w:r>
    </w:p>
    <w:p w14:paraId="39017BA2" w14:textId="77777777" w:rsidR="0022580C" w:rsidRPr="0022580C" w:rsidRDefault="0022580C" w:rsidP="0022580C">
      <w:pPr>
        <w:ind w:left="568" w:hanging="284"/>
        <w:textAlignment w:val="auto"/>
        <w:rPr>
          <w:rFonts w:eastAsia="Times New Roman"/>
          <w:color w:val="auto"/>
          <w:lang w:eastAsia="en-GB"/>
        </w:rPr>
      </w:pPr>
      <w:r w:rsidRPr="0022580C">
        <w:rPr>
          <w:rFonts w:eastAsia="Times New Roman"/>
          <w:color w:val="auto"/>
          <w:lang w:val="en-US" w:eastAsia="zh-CN"/>
        </w:rPr>
        <w:t>2)</w:t>
      </w:r>
      <w:r w:rsidRPr="0022580C">
        <w:rPr>
          <w:rFonts w:eastAsia="Times New Roman"/>
          <w:color w:val="auto"/>
          <w:lang w:val="en-US" w:eastAsia="zh-CN"/>
        </w:rPr>
        <w:tab/>
        <w:t xml:space="preserve">The consumer NFs including 5GC NFs and /or AF, may request the energy consumption information exposure with reporting request </w:t>
      </w:r>
      <w:proofErr w:type="gramStart"/>
      <w:r w:rsidRPr="0022580C">
        <w:rPr>
          <w:rFonts w:eastAsia="Times New Roman"/>
          <w:color w:val="auto"/>
          <w:lang w:val="en-US" w:eastAsia="zh-CN"/>
        </w:rPr>
        <w:t>e.g.</w:t>
      </w:r>
      <w:proofErr w:type="gramEnd"/>
      <w:r w:rsidRPr="0022580C">
        <w:rPr>
          <w:rFonts w:eastAsia="Times New Roman"/>
          <w:color w:val="auto"/>
          <w:lang w:val="en-US" w:eastAsia="zh-CN"/>
        </w:rPr>
        <w:t xml:space="preserve"> Periodic reporting or Threshold based reporting.</w:t>
      </w:r>
    </w:p>
    <w:p w14:paraId="08F0B578" w14:textId="77777777" w:rsidR="0022580C" w:rsidRPr="0022580C" w:rsidRDefault="0022580C" w:rsidP="0022580C">
      <w:pPr>
        <w:ind w:left="568" w:hanging="284"/>
        <w:textAlignment w:val="auto"/>
        <w:rPr>
          <w:rFonts w:eastAsia="Times New Roman"/>
          <w:color w:val="auto"/>
          <w:lang w:val="en-US" w:eastAsia="zh-CN"/>
        </w:rPr>
      </w:pPr>
      <w:r w:rsidRPr="0022580C">
        <w:rPr>
          <w:rFonts w:eastAsia="Times New Roman"/>
          <w:color w:val="auto"/>
          <w:lang w:val="en-US" w:eastAsia="zh-CN"/>
        </w:rPr>
        <w:t>3)</w:t>
      </w:r>
      <w:r w:rsidRPr="0022580C">
        <w:rPr>
          <w:rFonts w:eastAsia="Times New Roman"/>
          <w:color w:val="auto"/>
          <w:lang w:val="en-US" w:eastAsia="zh-CN"/>
        </w:rPr>
        <w:tab/>
        <w:t>The information for the calculation of the Energy Consumption information is obtained from the following sources:</w:t>
      </w:r>
    </w:p>
    <w:p w14:paraId="156E783D" w14:textId="77777777" w:rsidR="0022580C" w:rsidRPr="0022580C" w:rsidRDefault="0022580C" w:rsidP="0022580C">
      <w:pPr>
        <w:ind w:left="851" w:hanging="284"/>
        <w:textAlignment w:val="auto"/>
        <w:rPr>
          <w:rFonts w:eastAsia="Times New Roman"/>
          <w:color w:val="auto"/>
          <w:lang w:val="en-US" w:eastAsia="zh-CN"/>
        </w:rPr>
      </w:pPr>
      <w:r w:rsidRPr="0022580C">
        <w:rPr>
          <w:rFonts w:eastAsia="Times New Roman"/>
          <w:color w:val="auto"/>
          <w:lang w:val="en-US" w:eastAsia="zh-CN"/>
        </w:rPr>
        <w:t>a)</w:t>
      </w:r>
      <w:r w:rsidRPr="0022580C">
        <w:rPr>
          <w:rFonts w:eastAsia="Times New Roman"/>
          <w:color w:val="auto"/>
          <w:lang w:val="en-US" w:eastAsia="zh-CN"/>
        </w:rPr>
        <w:tab/>
        <w:t>OAM: provides the energy consumption information at the gNB(s) and UPF(s) serving the UE, or Network Slice serving the UE;</w:t>
      </w:r>
    </w:p>
    <w:p w14:paraId="4A07861D" w14:textId="77777777" w:rsidR="0022580C" w:rsidRPr="0022580C" w:rsidRDefault="0022580C" w:rsidP="0022580C">
      <w:pPr>
        <w:ind w:left="851" w:hanging="284"/>
        <w:textAlignment w:val="auto"/>
        <w:rPr>
          <w:rFonts w:eastAsia="Times New Roman"/>
          <w:color w:val="auto"/>
          <w:lang w:val="en-US" w:eastAsia="zh-CN"/>
        </w:rPr>
      </w:pPr>
      <w:r w:rsidRPr="0022580C">
        <w:rPr>
          <w:rFonts w:eastAsia="Times New Roman"/>
          <w:color w:val="auto"/>
          <w:lang w:val="en-US" w:eastAsia="zh-CN"/>
        </w:rPr>
        <w:lastRenderedPageBreak/>
        <w:t>b)</w:t>
      </w:r>
      <w:r w:rsidRPr="0022580C">
        <w:rPr>
          <w:rFonts w:eastAsia="Times New Roman"/>
          <w:color w:val="auto"/>
          <w:lang w:val="en-US" w:eastAsia="zh-CN"/>
        </w:rPr>
        <w:tab/>
        <w:t>OAM: provides the overall data volume for the gNB;</w:t>
      </w:r>
    </w:p>
    <w:p w14:paraId="1DB0EB17" w14:textId="79FD30C2" w:rsidR="0022580C" w:rsidRPr="0022580C" w:rsidDel="00D57950" w:rsidRDefault="0022580C" w:rsidP="0022580C">
      <w:pPr>
        <w:keepLines/>
        <w:ind w:left="1559" w:hanging="1276"/>
        <w:textAlignment w:val="auto"/>
        <w:rPr>
          <w:del w:id="8" w:author="Huawei user" w:date="2024-07-02T09:40:00Z"/>
          <w:rFonts w:eastAsia="Times New Roman"/>
          <w:color w:val="FF0000"/>
          <w:lang w:val="en-US" w:eastAsia="zh-CN"/>
        </w:rPr>
      </w:pPr>
      <w:del w:id="9" w:author="Huawei user" w:date="2024-07-02T09:40:00Z">
        <w:r w:rsidRPr="005728ED" w:rsidDel="00D57950">
          <w:rPr>
            <w:rFonts w:eastAsia="Times New Roman"/>
            <w:color w:val="FF0000"/>
            <w:highlight w:val="green"/>
            <w:lang w:val="en-US" w:eastAsia="zh-CN"/>
          </w:rPr>
          <w:delText>Editor note:</w:delText>
        </w:r>
        <w:r w:rsidRPr="005728ED" w:rsidDel="00D57950">
          <w:rPr>
            <w:rFonts w:eastAsia="Times New Roman"/>
            <w:color w:val="FF0000"/>
            <w:highlight w:val="green"/>
            <w:lang w:val="en-US" w:eastAsia="zh-CN"/>
          </w:rPr>
          <w:tab/>
          <w:delText>It is FFS whether OAM can provide cell level energy consumption information at the gNB(s).</w:delText>
        </w:r>
      </w:del>
    </w:p>
    <w:p w14:paraId="2737A20E" w14:textId="77777777" w:rsidR="0022580C" w:rsidRPr="0022580C" w:rsidRDefault="0022580C" w:rsidP="0022580C">
      <w:pPr>
        <w:ind w:left="851" w:hanging="284"/>
        <w:textAlignment w:val="auto"/>
        <w:rPr>
          <w:rFonts w:eastAsia="Times New Roman"/>
          <w:color w:val="auto"/>
          <w:lang w:val="en-US" w:eastAsia="zh-CN"/>
        </w:rPr>
      </w:pPr>
      <w:r w:rsidRPr="0022580C">
        <w:rPr>
          <w:rFonts w:eastAsia="Times New Roman"/>
          <w:color w:val="auto"/>
          <w:lang w:val="en-US" w:eastAsia="zh-CN"/>
        </w:rPr>
        <w:t>c)</w:t>
      </w:r>
      <w:r w:rsidRPr="0022580C">
        <w:rPr>
          <w:rFonts w:eastAsia="Times New Roman"/>
          <w:color w:val="auto"/>
          <w:lang w:val="en-US" w:eastAsia="zh-CN"/>
        </w:rPr>
        <w:tab/>
        <w:t>UPF: provides the overall data volume of the UPF;</w:t>
      </w:r>
    </w:p>
    <w:p w14:paraId="1C50BE9E" w14:textId="77777777" w:rsidR="0022580C" w:rsidRPr="0022580C" w:rsidRDefault="0022580C" w:rsidP="0022580C">
      <w:pPr>
        <w:ind w:left="851" w:hanging="284"/>
        <w:textAlignment w:val="auto"/>
        <w:rPr>
          <w:rFonts w:eastAsia="Times New Roman"/>
          <w:color w:val="auto"/>
          <w:lang w:val="en-US" w:eastAsia="zh-CN"/>
        </w:rPr>
      </w:pPr>
      <w:r w:rsidRPr="0022580C">
        <w:rPr>
          <w:rFonts w:eastAsia="Times New Roman"/>
          <w:color w:val="auto"/>
          <w:lang w:val="en-US" w:eastAsia="zh-CN"/>
        </w:rPr>
        <w:t>d)</w:t>
      </w:r>
      <w:r w:rsidRPr="0022580C">
        <w:rPr>
          <w:rFonts w:eastAsia="Times New Roman"/>
          <w:color w:val="auto"/>
          <w:lang w:val="en-US" w:eastAsia="zh-CN"/>
        </w:rPr>
        <w:tab/>
        <w:t>UPF: provides the data volume for the QoS flow or the SDF.</w:t>
      </w:r>
    </w:p>
    <w:p w14:paraId="60AD6A78" w14:textId="77777777" w:rsidR="0022580C" w:rsidRPr="0022580C" w:rsidRDefault="0022580C" w:rsidP="0022580C">
      <w:pPr>
        <w:ind w:left="568" w:hanging="284"/>
        <w:textAlignment w:val="auto"/>
        <w:rPr>
          <w:color w:val="auto"/>
          <w:lang w:eastAsia="zh-CN"/>
        </w:rPr>
      </w:pPr>
      <w:r w:rsidRPr="0022580C">
        <w:rPr>
          <w:color w:val="auto"/>
          <w:lang w:val="en-US" w:eastAsia="zh-CN"/>
        </w:rPr>
        <w:t>4)</w:t>
      </w:r>
      <w:r w:rsidRPr="0022580C">
        <w:rPr>
          <w:color w:val="auto"/>
          <w:lang w:val="en-US" w:eastAsia="zh-CN"/>
        </w:rPr>
        <w:tab/>
        <w:t>The new functionality determines the E2E energy consumption based on energy consumption per the granularities above at serving NF (</w:t>
      </w:r>
      <w:proofErr w:type="gramStart"/>
      <w:r w:rsidRPr="0022580C">
        <w:rPr>
          <w:color w:val="auto"/>
          <w:lang w:val="en-US" w:eastAsia="zh-CN"/>
        </w:rPr>
        <w:t>i.e.</w:t>
      </w:r>
      <w:proofErr w:type="gramEnd"/>
      <w:r w:rsidRPr="0022580C">
        <w:rPr>
          <w:color w:val="auto"/>
          <w:lang w:val="en-US" w:eastAsia="zh-CN"/>
        </w:rPr>
        <w:t xml:space="preserve"> NG-RAN and UPF).</w:t>
      </w:r>
    </w:p>
    <w:p w14:paraId="77DA6AD6" w14:textId="77777777" w:rsidR="0022580C" w:rsidRPr="0022580C" w:rsidRDefault="0022580C" w:rsidP="0022580C">
      <w:pPr>
        <w:ind w:left="568" w:hanging="284"/>
        <w:textAlignment w:val="auto"/>
        <w:rPr>
          <w:color w:val="auto"/>
          <w:lang w:val="en-US" w:eastAsia="zh-CN"/>
        </w:rPr>
      </w:pPr>
      <w:r w:rsidRPr="0022580C">
        <w:rPr>
          <w:color w:val="auto"/>
          <w:lang w:val="en-US" w:eastAsia="zh-CN"/>
        </w:rPr>
        <w:t>5)</w:t>
      </w:r>
      <w:r w:rsidRPr="0022580C">
        <w:rPr>
          <w:color w:val="auto"/>
          <w:lang w:val="en-US" w:eastAsia="zh-CN"/>
        </w:rPr>
        <w:tab/>
        <w:t>In the current release of the specification, only the energy-related information of user plane communication (not control plane signalling) is supported.</w:t>
      </w:r>
    </w:p>
    <w:p w14:paraId="11418D81" w14:textId="77777777" w:rsidR="0022580C" w:rsidRPr="0022580C" w:rsidRDefault="0022580C" w:rsidP="0022580C">
      <w:pPr>
        <w:keepLines/>
        <w:ind w:left="1135" w:hanging="851"/>
        <w:textAlignment w:val="auto"/>
        <w:rPr>
          <w:color w:val="auto"/>
          <w:lang w:val="en-US" w:eastAsia="zh-CN"/>
        </w:rPr>
      </w:pPr>
      <w:r w:rsidRPr="0022580C">
        <w:rPr>
          <w:color w:val="auto"/>
          <w:lang w:val="en-US" w:eastAsia="zh-CN"/>
        </w:rPr>
        <w:t>NOTE 1:</w:t>
      </w:r>
      <w:r w:rsidRPr="0022580C">
        <w:rPr>
          <w:color w:val="auto"/>
          <w:lang w:val="en-US" w:eastAsia="zh-CN"/>
        </w:rPr>
        <w:tab/>
        <w:t>The exposure and collection of renewable energy information depend on the coordination with SA WG5.</w:t>
      </w:r>
    </w:p>
    <w:p w14:paraId="1ADE47C9" w14:textId="77777777" w:rsidR="0022580C" w:rsidRPr="0022580C" w:rsidRDefault="0022580C" w:rsidP="0022580C">
      <w:pPr>
        <w:keepLines/>
        <w:ind w:left="1135" w:hanging="851"/>
        <w:textAlignment w:val="auto"/>
        <w:rPr>
          <w:color w:val="auto"/>
          <w:lang w:val="en-US" w:eastAsia="zh-CN"/>
        </w:rPr>
      </w:pPr>
      <w:r w:rsidRPr="0022580C">
        <w:rPr>
          <w:color w:val="auto"/>
          <w:lang w:val="en-US" w:eastAsia="zh-CN"/>
        </w:rPr>
        <w:t>NOTE 2:</w:t>
      </w:r>
      <w:r w:rsidRPr="0022580C">
        <w:rPr>
          <w:color w:val="auto"/>
          <w:lang w:val="en-US" w:eastAsia="zh-CN"/>
        </w:rPr>
        <w:tab/>
        <w:t>In this Release, the gNB neither supports per-UE-per-PDU session nor per-UE-per-QoS flow level energy consumption reporting.</w:t>
      </w:r>
    </w:p>
    <w:p w14:paraId="5C74AD27" w14:textId="77777777" w:rsidR="0022580C" w:rsidRPr="0022580C" w:rsidRDefault="0022580C" w:rsidP="0022580C">
      <w:pPr>
        <w:keepLines/>
        <w:ind w:left="1135" w:hanging="851"/>
        <w:textAlignment w:val="auto"/>
        <w:rPr>
          <w:color w:val="auto"/>
          <w:lang w:val="en-US" w:eastAsia="zh-CN"/>
        </w:rPr>
      </w:pPr>
      <w:r w:rsidRPr="0022580C">
        <w:rPr>
          <w:color w:val="auto"/>
          <w:lang w:val="en-US" w:eastAsia="zh-CN"/>
        </w:rPr>
        <w:t>NOTE 3:</w:t>
      </w:r>
      <w:r w:rsidRPr="0022580C">
        <w:rPr>
          <w:color w:val="auto"/>
          <w:lang w:val="en-US" w:eastAsia="zh-CN"/>
        </w:rPr>
        <w:tab/>
        <w:t>Depending on TSG RAN decision to work on energy efficiency topic, it can be envisaged to work on procedures where the NG-RAN can detect whether traffic is transmitted for a UE in certain energy state for the network (the definition of these energy state rely on RAN WGs to define these) and reporting the information to the 5GC.</w:t>
      </w:r>
    </w:p>
    <w:p w14:paraId="0323A7C9" w14:textId="77777777" w:rsidR="0022580C" w:rsidRPr="0022580C" w:rsidRDefault="0022580C" w:rsidP="0022580C">
      <w:pPr>
        <w:keepLines/>
        <w:ind w:left="1559" w:hanging="1276"/>
        <w:textAlignment w:val="auto"/>
        <w:rPr>
          <w:rFonts w:eastAsia="Times New Roman"/>
          <w:color w:val="FF0000"/>
          <w:lang w:val="en-US" w:eastAsia="en-GB"/>
        </w:rPr>
      </w:pPr>
      <w:r w:rsidRPr="0022580C">
        <w:rPr>
          <w:rFonts w:eastAsia="Times New Roman"/>
          <w:color w:val="FF0000"/>
          <w:lang w:val="en-US" w:eastAsia="zh-CN"/>
        </w:rPr>
        <w:t>Editor's note:</w:t>
      </w:r>
      <w:r w:rsidRPr="0022580C">
        <w:rPr>
          <w:rFonts w:eastAsia="Times New Roman"/>
          <w:color w:val="FF0000"/>
          <w:lang w:val="en-US" w:eastAsia="zh-CN"/>
        </w:rPr>
        <w:tab/>
        <w:t>Whether in this release the NG-RAN will provide per UE level energy consumption information and state depending on RAN WGs. SA WG2 will only start the work based on RAN decision to work on energy efficiency topic.</w:t>
      </w:r>
    </w:p>
    <w:p w14:paraId="09E86BBE" w14:textId="77777777" w:rsidR="0022580C" w:rsidRPr="0022580C" w:rsidRDefault="0022580C" w:rsidP="0022580C">
      <w:pPr>
        <w:keepLines/>
        <w:ind w:left="1135" w:hanging="851"/>
        <w:textAlignment w:val="auto"/>
        <w:rPr>
          <w:rFonts w:eastAsia="Times New Roman"/>
          <w:color w:val="auto"/>
          <w:lang w:val="en-US" w:eastAsia="zh-CN"/>
        </w:rPr>
      </w:pPr>
      <w:r w:rsidRPr="0022580C">
        <w:rPr>
          <w:rFonts w:eastAsia="Times New Roman"/>
          <w:color w:val="auto"/>
          <w:lang w:val="en-US" w:eastAsia="zh-CN"/>
        </w:rPr>
        <w:t>NOTE 4:</w:t>
      </w:r>
      <w:r w:rsidRPr="0022580C">
        <w:rPr>
          <w:rFonts w:eastAsia="Times New Roman"/>
          <w:color w:val="auto"/>
          <w:lang w:val="en-US" w:eastAsia="zh-CN"/>
        </w:rPr>
        <w:tab/>
        <w:t>This work will coordinate with SA WG5 for OAM and charging part.</w:t>
      </w:r>
    </w:p>
    <w:p w14:paraId="1089FC95" w14:textId="77777777" w:rsidR="00894F1D" w:rsidRPr="0022580C" w:rsidRDefault="00894F1D" w:rsidP="00894F1D">
      <w:pPr>
        <w:rPr>
          <w:lang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B4CCD" w14:textId="77777777" w:rsidR="00BD2EB9" w:rsidRDefault="00BD2EB9">
      <w:r>
        <w:separator/>
      </w:r>
    </w:p>
    <w:p w14:paraId="257E3847" w14:textId="77777777" w:rsidR="00BD2EB9" w:rsidRDefault="00BD2EB9"/>
  </w:endnote>
  <w:endnote w:type="continuationSeparator" w:id="0">
    <w:p w14:paraId="565CFD25" w14:textId="77777777" w:rsidR="00BD2EB9" w:rsidRDefault="00BD2EB9">
      <w:r>
        <w:continuationSeparator/>
      </w:r>
    </w:p>
    <w:p w14:paraId="48684E48" w14:textId="77777777" w:rsidR="00BD2EB9" w:rsidRDefault="00BD2E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BIZ UDGothic"/>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AB296" w14:textId="77777777" w:rsidR="00BD2EB9" w:rsidRDefault="00BD2EB9">
      <w:r>
        <w:separator/>
      </w:r>
    </w:p>
    <w:p w14:paraId="5912030D" w14:textId="77777777" w:rsidR="00BD2EB9" w:rsidRDefault="00BD2EB9"/>
  </w:footnote>
  <w:footnote w:type="continuationSeparator" w:id="0">
    <w:p w14:paraId="1B790DBA" w14:textId="77777777" w:rsidR="00BD2EB9" w:rsidRDefault="00BD2EB9">
      <w:r>
        <w:continuationSeparator/>
      </w:r>
    </w:p>
    <w:p w14:paraId="0E10580A" w14:textId="77777777" w:rsidR="00BD2EB9" w:rsidRDefault="00BD2E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648" type="#_x0000_t75" style="width:16.6pt;height:16.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4F3"/>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58B"/>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80C"/>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A27"/>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3A1"/>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0DC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0E59"/>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0A8"/>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8ED"/>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73B"/>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CEC"/>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5F6"/>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894"/>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09F"/>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40B"/>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2EB9"/>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50"/>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D5B"/>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3817179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15166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529</Words>
  <Characters>3016</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r01</cp:lastModifiedBy>
  <cp:revision>7</cp:revision>
  <cp:lastPrinted>2018-08-13T16:59:00Z</cp:lastPrinted>
  <dcterms:created xsi:type="dcterms:W3CDTF">2024-07-02T01:41:00Z</dcterms:created>
  <dcterms:modified xsi:type="dcterms:W3CDTF">2024-08-09T09:29:00Z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(3)Y+ESTPP4qbAaUPDDt6Mpn2acD1sVtapIy9p9m8TC6nTsIOwcg9/2GyWZFWbpuVXWSSKr8IF5
30TgFUUN7G6HAehgNQrwDhUN+1UZOiHAJvlNWAaipkUaagDtjSCTJEUtjUhioquItSiCzeNl
YIzDL/Vkysu3gXg55GHImQ7RLtH6tt2ITMdICzxOTgcq26ery+ghCXKN3Fve0dtRKl5Dxfdr
Y8cT5dJ2ULEAFGPkwa</vt:lpwstr>
  </property>
  <property fmtid="{D5CDD505-2E9C-101B-9397-08002B2CF9AE}" pid="9" name="_2015_ms_pID_7253431">
    <vt:lpwstr>hVKX1Lr+rf35S1Vz2JpBfT8TZ4KNCJm9/UqIowp7ieuas7IzLx9lRX
WouS4uOWw4wYnKToVXi5kOiDb0wuwpJDGScem1kEOyyjqWHXWRjkI5y7vN1bXH3up3zJvC+1
S7NMLTFnwpVJ5kYY3qbHAVlZ+PxcWlumxD+NNWMNqaMv5HyuzK2nHKiyPgFcABzIUrf7DC9C
KWVoMl6A7NAsggvYoeRr0YnS3O6RbpOl7Hio</vt:lpwstr>
  </property>
  <property fmtid="{D5CDD505-2E9C-101B-9397-08002B2CF9AE}" pid="10" name="_2015_ms_pID_7253432">
    <vt:lpwstr>iQI1SiQcMj6Zdni54Bv+Ch8=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